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65151A8E" w:rsidR="00734E9B" w:rsidRPr="00AD5063" w:rsidRDefault="00734E9B" w:rsidP="002677FD">
      <w:pPr>
        <w:pStyle w:val="CRCoverPage"/>
        <w:tabs>
          <w:tab w:val="left" w:pos="7737"/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 w:rsidR="00AD63A6">
        <w:rPr>
          <w:rFonts w:cs="Arial"/>
          <w:b/>
          <w:noProof/>
          <w:sz w:val="24"/>
        </w:rPr>
        <w:t>7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4525A8">
        <w:rPr>
          <w:rFonts w:cs="Arial"/>
          <w:b/>
          <w:i/>
          <w:noProof/>
          <w:sz w:val="28"/>
        </w:rPr>
        <w:t xml:space="preserve">     </w:t>
      </w:r>
      <w:r w:rsidR="002677FD" w:rsidRPr="002677FD">
        <w:rPr>
          <w:rFonts w:cs="Arial"/>
          <w:b/>
          <w:i/>
          <w:noProof/>
          <w:sz w:val="28"/>
        </w:rPr>
        <w:t>S3-221234</w:t>
      </w:r>
    </w:p>
    <w:p w14:paraId="7CB45193" w14:textId="26AB6BEC" w:rsidR="001E41F3" w:rsidRDefault="00AD63A6" w:rsidP="00734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– 20 May 2022</w:t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2677FD">
        <w:rPr>
          <w:b/>
          <w:noProof/>
          <w:sz w:val="24"/>
        </w:rPr>
        <w:tab/>
      </w:r>
      <w:r w:rsidR="00EB47D9">
        <w:rPr>
          <w:b/>
          <w:noProof/>
          <w:sz w:val="24"/>
        </w:rPr>
        <w:t xml:space="preserve">                </w:t>
      </w:r>
      <w:bookmarkStart w:id="0" w:name="_GoBack"/>
      <w:bookmarkEnd w:id="0"/>
      <w:r w:rsidR="00EB47D9">
        <w:rPr>
          <w:noProof/>
        </w:rPr>
        <w:t>Revision</w:t>
      </w:r>
      <w:r w:rsidR="002677FD" w:rsidRPr="002677FD">
        <w:rPr>
          <w:noProof/>
        </w:rPr>
        <w:t xml:space="preserve"> of </w:t>
      </w:r>
      <w:r w:rsidR="002677FD" w:rsidRPr="002677FD">
        <w:rPr>
          <w:rFonts w:cs="Arial"/>
          <w:i/>
          <w:noProof/>
          <w:sz w:val="21"/>
        </w:rPr>
        <w:t>S3-221099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834F0" w:rsidR="001E41F3" w:rsidRPr="00EA2439" w:rsidRDefault="00170D23" w:rsidP="00EA24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B038" w:rsidR="001E41F3" w:rsidRPr="00410371" w:rsidRDefault="00C66CEE" w:rsidP="0074484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D82EB" w:rsidR="001E41F3" w:rsidRPr="00410371" w:rsidRDefault="00F6234A" w:rsidP="00170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170D23">
              <w:rPr>
                <w:b/>
                <w:noProof/>
                <w:sz w:val="28"/>
              </w:rPr>
              <w:t>5</w:t>
            </w:r>
            <w:r w:rsidR="000D2187">
              <w:rPr>
                <w:b/>
                <w:noProof/>
                <w:sz w:val="28"/>
              </w:rPr>
              <w:t>.</w:t>
            </w:r>
            <w:r w:rsidR="00170D2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F6C9" w:rsidR="001E41F3" w:rsidRDefault="009D55A3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2870">
              <w:t>Resolving the EN on the authorization between SCPs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9FD6B" w:rsidR="001E41F3" w:rsidRDefault="000D2187" w:rsidP="00AD6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A14C04">
              <w:rPr>
                <w:noProof/>
                <w:lang w:eastAsia="zh-CN"/>
              </w:rPr>
              <w:t xml:space="preserve">, </w:t>
            </w:r>
            <w:r w:rsidR="00A14C0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E043D" w:rsidR="001E41F3" w:rsidRDefault="00C57698" w:rsidP="009B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E0B38" w:rsidR="001E41F3" w:rsidRDefault="00F6234A" w:rsidP="0017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170D23">
              <w:rPr>
                <w:noProof/>
              </w:rPr>
              <w:t>05</w:t>
            </w:r>
            <w:r w:rsidR="000D2187">
              <w:rPr>
                <w:noProof/>
              </w:rPr>
              <w:t>-</w:t>
            </w:r>
            <w:r w:rsidR="00170D23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9AD1" w14:textId="158FE810" w:rsidR="001E41F3" w:rsidRDefault="00E45AF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clause 13.3.7 TS 33.501 v17.</w:t>
            </w:r>
            <w:r w:rsidR="00734E9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3454A">
              <w:rPr>
                <w:noProof/>
              </w:rPr>
              <w:t>1</w:t>
            </w:r>
            <w:r>
              <w:rPr>
                <w:noProof/>
              </w:rPr>
              <w:t xml:space="preserve">, there is an Editor’s Note stating </w:t>
            </w:r>
            <w:r>
              <w:t xml:space="preserve">authorization between SCPs is ffs. </w:t>
            </w:r>
            <w:r w:rsidR="00205189">
              <w:t>For Rel17, i</w:t>
            </w:r>
            <w:r>
              <w:t xml:space="preserve">t is suggested </w:t>
            </w:r>
            <w:r w:rsidR="00205189">
              <w:t xml:space="preserve">to align with Rel16 mechanism on the authorization between SCPs that </w:t>
            </w:r>
            <w:r w:rsidRPr="000E58EE">
              <w:t>is based on local authorization policy</w:t>
            </w:r>
            <w:r>
              <w:t xml:space="preserve"> in this release</w:t>
            </w:r>
            <w:r w:rsidR="0051298E">
              <w:t>, which is similar with the authorization mechanism between SCP and network functions defined in clause 13.3.6</w:t>
            </w:r>
            <w:r>
              <w:t>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43C0F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SCPs, and remove the existing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F6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4289" w:rsidR="001E41F3" w:rsidRDefault="00E4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B8476" w14:textId="77777777" w:rsidR="0078491D" w:rsidRDefault="0078491D" w:rsidP="0078491D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8209589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56E05" w14:textId="77777777" w:rsidR="0078491D" w:rsidRDefault="0078491D" w:rsidP="0078491D">
      <w:r>
        <w:t xml:space="preserve">SCPs shall use one of the following methods as described in 13.1 to mutually authenticate each other before service layer messages can be exchanged on that interface: </w:t>
      </w:r>
    </w:p>
    <w:p w14:paraId="101A96C7" w14:textId="77777777" w:rsidR="0078491D" w:rsidRDefault="0078491D" w:rsidP="0078491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67170591" w14:textId="00F4C035" w:rsidR="0078491D" w:rsidDel="00A64A69" w:rsidRDefault="0078491D" w:rsidP="0078491D">
      <w:pPr>
        <w:pStyle w:val="B1"/>
        <w:rPr>
          <w:del w:id="10" w:author="Nokia1" w:date="2022-02-18T00:31:00Z"/>
        </w:rPr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793D6B22" w14:textId="3B0A5F49" w:rsidR="0078491D" w:rsidRDefault="0078491D" w:rsidP="00AD63A6">
      <w:pPr>
        <w:pStyle w:val="B1"/>
      </w:pPr>
      <w:del w:id="11" w:author="Huawei" w:date="2021-10-21T11:26:00Z">
        <w:r w:rsidDel="00376E69">
          <w:delText>Editor's Note: A</w:delText>
        </w:r>
        <w:r w:rsidRPr="00802E5C" w:rsidDel="00376E69">
          <w:delText xml:space="preserve">uthorization between </w:delText>
        </w:r>
        <w:r w:rsidDel="00376E69">
          <w:delText>SCPs</w:delText>
        </w:r>
        <w:r w:rsidRPr="00802E5C" w:rsidDel="00376E69">
          <w:delText xml:space="preserve"> is ffs</w:delText>
        </w:r>
        <w:r w:rsidDel="00376E69">
          <w:delText>.</w:delText>
        </w:r>
      </w:del>
    </w:p>
    <w:p w14:paraId="6062ABF3" w14:textId="17FC2553" w:rsidR="0078491D" w:rsidRDefault="00376E69">
      <w:pPr>
        <w:rPr>
          <w:ins w:id="12" w:author="Huawei" w:date="2021-10-21T11:26:00Z"/>
          <w:noProof/>
        </w:rPr>
      </w:pPr>
      <w:ins w:id="13" w:author="Huawei" w:date="2021-10-21T11:26:00Z">
        <w:r w:rsidRPr="00B02867">
          <w:rPr>
            <w:noProof/>
          </w:rPr>
          <w:t xml:space="preserve">Authorization between SCPs is based on local authorization policy. </w:t>
        </w:r>
      </w:ins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E1E37" w14:textId="77777777" w:rsidR="009D55A3" w:rsidRDefault="009D55A3">
      <w:r>
        <w:separator/>
      </w:r>
    </w:p>
  </w:endnote>
  <w:endnote w:type="continuationSeparator" w:id="0">
    <w:p w14:paraId="2E0EF6C9" w14:textId="77777777" w:rsidR="009D55A3" w:rsidRDefault="009D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1A7DF" w14:textId="77777777" w:rsidR="009D55A3" w:rsidRDefault="009D55A3">
      <w:r>
        <w:separator/>
      </w:r>
    </w:p>
  </w:footnote>
  <w:footnote w:type="continuationSeparator" w:id="0">
    <w:p w14:paraId="7E1C8AD6" w14:textId="77777777" w:rsidR="009D55A3" w:rsidRDefault="009D5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1">
    <w15:presenceInfo w15:providerId="None" w15:userId="Nokia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0F6A44"/>
    <w:rsid w:val="00145D43"/>
    <w:rsid w:val="00156BE0"/>
    <w:rsid w:val="00170D23"/>
    <w:rsid w:val="00172B80"/>
    <w:rsid w:val="00192C46"/>
    <w:rsid w:val="001A08B3"/>
    <w:rsid w:val="001A7B60"/>
    <w:rsid w:val="001B52F0"/>
    <w:rsid w:val="001B7A65"/>
    <w:rsid w:val="001E41F3"/>
    <w:rsid w:val="001E7810"/>
    <w:rsid w:val="00205189"/>
    <w:rsid w:val="002200CF"/>
    <w:rsid w:val="00231E25"/>
    <w:rsid w:val="0026004D"/>
    <w:rsid w:val="002640DD"/>
    <w:rsid w:val="002677FD"/>
    <w:rsid w:val="00275D12"/>
    <w:rsid w:val="00284FEB"/>
    <w:rsid w:val="002860C4"/>
    <w:rsid w:val="002A6A93"/>
    <w:rsid w:val="002B5741"/>
    <w:rsid w:val="002D5FFE"/>
    <w:rsid w:val="002E472E"/>
    <w:rsid w:val="00305409"/>
    <w:rsid w:val="00306295"/>
    <w:rsid w:val="00306A2A"/>
    <w:rsid w:val="0034108E"/>
    <w:rsid w:val="003609EF"/>
    <w:rsid w:val="0036231A"/>
    <w:rsid w:val="00374DD4"/>
    <w:rsid w:val="00376E69"/>
    <w:rsid w:val="003E1A36"/>
    <w:rsid w:val="00410371"/>
    <w:rsid w:val="004242F1"/>
    <w:rsid w:val="0043454A"/>
    <w:rsid w:val="004525A8"/>
    <w:rsid w:val="004675C1"/>
    <w:rsid w:val="004A52C6"/>
    <w:rsid w:val="004B75B7"/>
    <w:rsid w:val="004D184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3E8E"/>
    <w:rsid w:val="00665C47"/>
    <w:rsid w:val="00695808"/>
    <w:rsid w:val="006B46FB"/>
    <w:rsid w:val="006E21FB"/>
    <w:rsid w:val="00734E9B"/>
    <w:rsid w:val="0074484F"/>
    <w:rsid w:val="00752BF4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35612"/>
    <w:rsid w:val="008626E7"/>
    <w:rsid w:val="00870EE7"/>
    <w:rsid w:val="00880A55"/>
    <w:rsid w:val="008863B9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B5063"/>
    <w:rsid w:val="009B70A6"/>
    <w:rsid w:val="009D1CEB"/>
    <w:rsid w:val="009D3CB1"/>
    <w:rsid w:val="009D55A3"/>
    <w:rsid w:val="009E3297"/>
    <w:rsid w:val="009F734F"/>
    <w:rsid w:val="00A1069F"/>
    <w:rsid w:val="00A14C04"/>
    <w:rsid w:val="00A246B6"/>
    <w:rsid w:val="00A25FDA"/>
    <w:rsid w:val="00A2716C"/>
    <w:rsid w:val="00A35DE6"/>
    <w:rsid w:val="00A47E70"/>
    <w:rsid w:val="00A50CF0"/>
    <w:rsid w:val="00A64A69"/>
    <w:rsid w:val="00A7671C"/>
    <w:rsid w:val="00AA2CBC"/>
    <w:rsid w:val="00AC380F"/>
    <w:rsid w:val="00AC5820"/>
    <w:rsid w:val="00AD1CD8"/>
    <w:rsid w:val="00AD63A6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66CEE"/>
    <w:rsid w:val="00C95985"/>
    <w:rsid w:val="00C97A00"/>
    <w:rsid w:val="00CA7A5F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5BE4"/>
    <w:rsid w:val="00D66520"/>
    <w:rsid w:val="00DA70A4"/>
    <w:rsid w:val="00DE08E1"/>
    <w:rsid w:val="00DE34CF"/>
    <w:rsid w:val="00E13F3D"/>
    <w:rsid w:val="00E34898"/>
    <w:rsid w:val="00E418B7"/>
    <w:rsid w:val="00E45AF8"/>
    <w:rsid w:val="00EA2439"/>
    <w:rsid w:val="00EA2CD5"/>
    <w:rsid w:val="00EB09B7"/>
    <w:rsid w:val="00EB47D9"/>
    <w:rsid w:val="00EE7D7C"/>
    <w:rsid w:val="00F1216D"/>
    <w:rsid w:val="00F25D98"/>
    <w:rsid w:val="00F300FB"/>
    <w:rsid w:val="00F511CA"/>
    <w:rsid w:val="00F6234A"/>
    <w:rsid w:val="00FB6386"/>
    <w:rsid w:val="00FC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DBA7C-1998-4407-B2CA-8F5987A2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1900-01-01T06:00:00Z</cp:lastPrinted>
  <dcterms:created xsi:type="dcterms:W3CDTF">2022-05-23T03:47:00Z</dcterms:created>
  <dcterms:modified xsi:type="dcterms:W3CDTF">2022-05-23T06:44:00Z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(3)WeAMqbDZ2Dsc9dyq7zvBaX9FsAedK6Dz013RlQuqB2ORuIRO4kWVF7OwA/JctWU0efmF9Tb9
ZuhN24Co/d0A9tNnI2Euxf8lXDpLg6obyvCs+chsUqwZn6LUshHjYPj3LfkSvsOHwoMgP/8S
bYwcrjxX6wPBMMptjwXwydIBHgUChubsBlHf9RSTmI0kJmQijgtMB6lyIsdQfk/kyxixsfNl
5PHXM9wz7RfaCxFgyN</vt:lpwstr>
  </property>
  <property fmtid="{D5CDD505-2E9C-101B-9397-08002B2CF9AE}" pid="22" name="_2015_ms_pID_7253431">
    <vt:lpwstr>BEyjeHM0VDrSaWJ2btYT008lEnATmoT85QW2Cr0EFuTyUEO8w/Eoz+
ANau9C/g3vhjAxElL1SU/rYKmLxoqrqRNb5PfY0vxN/nmJHtilHEoNpy2HOqKq8B48oPblyz
jnBNc4YS7ZF4h3t0FeiBN3srdDNG9ph04nfXt/Paf1FBJeKELcuR3eP3h2a8kvU7pn5et/Gg
7sfBKt0pZ60qQmjbAZoX01syM8JiDeZ7yjNY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1653267160</vt:lpwstr>
  </property>
</Properties>
</file>